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5CAAE" w14:textId="3FC9A1D2" w:rsidR="00782575" w:rsidRDefault="00782575" w:rsidP="00782575">
      <w:pPr>
        <w:pStyle w:val="CRCoverPage"/>
        <w:tabs>
          <w:tab w:val="right" w:pos="9639"/>
        </w:tabs>
        <w:spacing w:after="0"/>
        <w:rPr>
          <w:b/>
          <w:noProof/>
          <w:sz w:val="24"/>
        </w:rPr>
      </w:pPr>
      <w:r>
        <w:rPr>
          <w:b/>
          <w:noProof/>
          <w:sz w:val="24"/>
        </w:rPr>
        <w:t>3GPP TSG-SA WG6 Meeting #59</w:t>
      </w:r>
      <w:r>
        <w:rPr>
          <w:b/>
          <w:noProof/>
          <w:sz w:val="24"/>
        </w:rPr>
        <w:tab/>
        <w:t>S6-24</w:t>
      </w:r>
      <w:r w:rsidR="00BA5C4F">
        <w:rPr>
          <w:b/>
          <w:noProof/>
          <w:sz w:val="24"/>
        </w:rPr>
        <w:t>0310</w:t>
      </w:r>
    </w:p>
    <w:p w14:paraId="471D60BC" w14:textId="77777777" w:rsidR="00782575" w:rsidRDefault="00782575" w:rsidP="00782575">
      <w:pPr>
        <w:pStyle w:val="CRCoverPage"/>
        <w:tabs>
          <w:tab w:val="right" w:pos="9639"/>
        </w:tabs>
        <w:spacing w:after="0"/>
        <w:rPr>
          <w:b/>
          <w:noProof/>
          <w:sz w:val="24"/>
        </w:rPr>
      </w:pPr>
      <w:r>
        <w:rPr>
          <w:b/>
          <w:noProof/>
          <w:sz w:val="22"/>
          <w:szCs w:val="22"/>
        </w:rPr>
        <w:t>Athens</w:t>
      </w:r>
      <w:r w:rsidRPr="00B066AA">
        <w:rPr>
          <w:b/>
          <w:noProof/>
          <w:sz w:val="22"/>
          <w:szCs w:val="22"/>
        </w:rPr>
        <w:t xml:space="preserve">, </w:t>
      </w:r>
      <w:r>
        <w:rPr>
          <w:b/>
          <w:noProof/>
          <w:sz w:val="22"/>
          <w:szCs w:val="22"/>
        </w:rPr>
        <w:t>Greece 26</w:t>
      </w:r>
      <w:r w:rsidRPr="0014013E">
        <w:rPr>
          <w:b/>
          <w:noProof/>
          <w:sz w:val="22"/>
          <w:szCs w:val="22"/>
          <w:vertAlign w:val="superscript"/>
        </w:rPr>
        <w:t>th</w:t>
      </w:r>
      <w:r>
        <w:rPr>
          <w:b/>
          <w:noProof/>
          <w:sz w:val="22"/>
          <w:szCs w:val="22"/>
        </w:rPr>
        <w:t xml:space="preserve"> February </w:t>
      </w:r>
      <w:r>
        <w:rPr>
          <w:rFonts w:cs="Arial"/>
          <w:b/>
          <w:bCs/>
          <w:sz w:val="22"/>
          <w:szCs w:val="22"/>
        </w:rPr>
        <w:t>– 1</w:t>
      </w:r>
      <w:r w:rsidRPr="0014013E">
        <w:rPr>
          <w:rFonts w:cs="Arial"/>
          <w:b/>
          <w:bCs/>
          <w:sz w:val="22"/>
          <w:szCs w:val="22"/>
          <w:vertAlign w:val="superscript"/>
        </w:rPr>
        <w:t>st</w:t>
      </w:r>
      <w:r>
        <w:rPr>
          <w:rFonts w:cs="Arial"/>
          <w:b/>
          <w:bCs/>
          <w:sz w:val="22"/>
          <w:szCs w:val="22"/>
        </w:rPr>
        <w:t xml:space="preserve"> March </w:t>
      </w:r>
      <w:r>
        <w:rPr>
          <w:b/>
          <w:noProof/>
          <w:sz w:val="22"/>
          <w:szCs w:val="22"/>
        </w:rPr>
        <w:t>2024</w:t>
      </w:r>
      <w:r>
        <w:rPr>
          <w:rFonts w:cs="Arial"/>
          <w:b/>
          <w:bCs/>
          <w:sz w:val="22"/>
        </w:rPr>
        <w:tab/>
      </w:r>
      <w:r>
        <w:rPr>
          <w:b/>
          <w:noProof/>
          <w:sz w:val="24"/>
        </w:rPr>
        <w:t>(revision of S6-24xxxx)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0952" w:rsidR="001E41F3" w:rsidRPr="00410371" w:rsidRDefault="00E8593A" w:rsidP="00E13F3D">
            <w:pPr>
              <w:pStyle w:val="CRCoverPage"/>
              <w:spacing w:after="0"/>
              <w:jc w:val="right"/>
              <w:rPr>
                <w:b/>
                <w:noProof/>
                <w:sz w:val="28"/>
              </w:rPr>
            </w:pPr>
            <w:r w:rsidRPr="00DC4A3F">
              <w:rPr>
                <w:b/>
                <w:noProof/>
                <w:sz w:val="28"/>
                <w:lang w:eastAsia="zh-CN"/>
              </w:rPr>
              <w:t>23.433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26F3A2" w:rsidR="001E41F3" w:rsidRPr="00410371" w:rsidRDefault="00AF6A97" w:rsidP="00E8593A">
            <w:pPr>
              <w:pStyle w:val="CRCoverPage"/>
              <w:spacing w:after="0"/>
              <w:jc w:val="center"/>
              <w:rPr>
                <w:noProof/>
              </w:rPr>
            </w:pPr>
            <w:r>
              <w:rPr>
                <w:b/>
                <w:noProof/>
                <w:sz w:val="28"/>
                <w:lang w:eastAsia="zh-CN"/>
              </w:rPr>
              <w:t>00</w:t>
            </w:r>
            <w:r w:rsidR="00BA5C4F">
              <w:rPr>
                <w:b/>
                <w:noProof/>
                <w:sz w:val="28"/>
                <w:lang w:eastAsia="zh-CN"/>
              </w:rPr>
              <w:t>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69B28" w:rsidR="001E41F3" w:rsidRPr="00410371" w:rsidRDefault="009626E3"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7C4813" w:rsidR="001E41F3" w:rsidRPr="00410371" w:rsidRDefault="00E8593A">
            <w:pPr>
              <w:pStyle w:val="CRCoverPage"/>
              <w:spacing w:after="0"/>
              <w:jc w:val="center"/>
              <w:rPr>
                <w:noProof/>
                <w:sz w:val="28"/>
              </w:rPr>
            </w:pPr>
            <w:r w:rsidRPr="009616CF">
              <w:rPr>
                <w:b/>
                <w:noProof/>
                <w:sz w:val="28"/>
                <w:lang w:eastAsia="zh-CN"/>
              </w:rPr>
              <w:t>1</w:t>
            </w:r>
            <w:r w:rsidR="001D714F">
              <w:rPr>
                <w:b/>
                <w:noProof/>
                <w:sz w:val="28"/>
                <w:lang w:eastAsia="zh-CN"/>
              </w:rPr>
              <w:t>9.0</w:t>
            </w:r>
            <w:r w:rsidRPr="009616CF">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D2A7A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2C8EA2" w:rsidR="00F25D98" w:rsidRDefault="00E8593A"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C5807" w:rsidR="001E41F3" w:rsidRDefault="009626E3">
            <w:pPr>
              <w:pStyle w:val="CRCoverPage"/>
              <w:spacing w:after="0"/>
              <w:ind w:left="100"/>
              <w:rPr>
                <w:noProof/>
              </w:rPr>
            </w:pPr>
            <w:r>
              <w:rPr>
                <w:lang w:eastAsia="zh-CN"/>
              </w:rPr>
              <w:t xml:space="preserve">Correct </w:t>
            </w:r>
            <w:r w:rsidR="000F3FD9">
              <w:rPr>
                <w:lang w:eastAsia="zh-CN"/>
              </w:rPr>
              <w:t>NRM and SEALDD interaction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8593A" w14:paraId="46D5D7C2" w14:textId="77777777" w:rsidTr="00547111">
        <w:tc>
          <w:tcPr>
            <w:tcW w:w="1843" w:type="dxa"/>
            <w:tcBorders>
              <w:left w:val="single" w:sz="4" w:space="0" w:color="auto"/>
            </w:tcBorders>
          </w:tcPr>
          <w:p w14:paraId="45A6C2C4" w14:textId="77777777" w:rsidR="00E8593A" w:rsidRDefault="00E8593A" w:rsidP="00E859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43B1A0" w:rsidR="00E8593A" w:rsidRDefault="009626E3" w:rsidP="00E8593A">
            <w:pPr>
              <w:pStyle w:val="CRCoverPage"/>
              <w:spacing w:after="0"/>
              <w:ind w:left="100"/>
              <w:rPr>
                <w:noProof/>
              </w:rPr>
            </w:pPr>
            <w:r>
              <w:rPr>
                <w:noProof/>
              </w:rPr>
              <w:t>Ericsson</w:t>
            </w:r>
          </w:p>
        </w:tc>
      </w:tr>
      <w:tr w:rsidR="00E8593A" w14:paraId="4196B218" w14:textId="77777777" w:rsidTr="00547111">
        <w:tc>
          <w:tcPr>
            <w:tcW w:w="1843" w:type="dxa"/>
            <w:tcBorders>
              <w:left w:val="single" w:sz="4" w:space="0" w:color="auto"/>
            </w:tcBorders>
          </w:tcPr>
          <w:p w14:paraId="14C300BA" w14:textId="77777777" w:rsidR="00E8593A" w:rsidRDefault="00E8593A" w:rsidP="00E859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D48B51" w:rsidR="00E8593A" w:rsidRDefault="00E8593A" w:rsidP="00E8593A">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1867A2" w:rsidR="001E41F3" w:rsidRDefault="00E8593A">
            <w:pPr>
              <w:pStyle w:val="CRCoverPage"/>
              <w:spacing w:after="0"/>
              <w:ind w:left="100"/>
              <w:rPr>
                <w:noProof/>
              </w:rPr>
            </w:pPr>
            <w:r>
              <w:rPr>
                <w:rFonts w:hint="eastAsia"/>
                <w:noProof/>
                <w:lang w:eastAsia="zh-CN"/>
              </w:rPr>
              <w:t>S</w:t>
            </w:r>
            <w:r>
              <w:rPr>
                <w:noProof/>
                <w:lang w:eastAsia="zh-CN"/>
              </w:rPr>
              <w:t>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1C58B" w:rsidR="001E41F3" w:rsidRDefault="00E8593A">
            <w:pPr>
              <w:pStyle w:val="CRCoverPage"/>
              <w:spacing w:after="0"/>
              <w:ind w:left="100"/>
              <w:rPr>
                <w:noProof/>
              </w:rPr>
            </w:pPr>
            <w:r>
              <w:t>202</w:t>
            </w:r>
            <w:r w:rsidR="009626E3">
              <w:t>4</w:t>
            </w:r>
            <w:r>
              <w:t>-</w:t>
            </w:r>
            <w:r w:rsidR="009626E3">
              <w:t>01</w:t>
            </w:r>
            <w: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ACF774" w:rsidR="001E41F3" w:rsidRDefault="001D714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4AFBFD" w:rsidR="001E41F3" w:rsidRDefault="00E8593A">
            <w:pPr>
              <w:pStyle w:val="CRCoverPage"/>
              <w:spacing w:after="0"/>
              <w:ind w:left="100"/>
              <w:rPr>
                <w:noProof/>
              </w:rPr>
            </w:pPr>
            <w:r>
              <w:t>Rel-1</w:t>
            </w:r>
            <w:r w:rsidR="001D714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4102F4" w14:textId="77777777" w:rsidR="00DE24F9" w:rsidRDefault="00C94F86" w:rsidP="000F3FD9">
            <w:pPr>
              <w:pStyle w:val="CRCoverPage"/>
              <w:spacing w:after="0"/>
              <w:ind w:left="100"/>
              <w:rPr>
                <w:noProof/>
                <w:lang w:eastAsia="zh-CN"/>
              </w:rPr>
            </w:pPr>
            <w:r>
              <w:rPr>
                <w:rFonts w:hint="eastAsia"/>
                <w:noProof/>
                <w:lang w:eastAsia="zh-CN"/>
              </w:rPr>
              <w:t>A</w:t>
            </w:r>
            <w:r w:rsidR="00E81891">
              <w:rPr>
                <w:noProof/>
                <w:lang w:eastAsia="zh-CN"/>
              </w:rPr>
              <w:t xml:space="preserve">ccording to </w:t>
            </w:r>
            <w:r w:rsidR="000F3FD9">
              <w:rPr>
                <w:noProof/>
                <w:lang w:eastAsia="zh-CN"/>
              </w:rPr>
              <w:t xml:space="preserve">existing procedures </w:t>
            </w:r>
            <w:r w:rsidR="00E11EA5">
              <w:rPr>
                <w:noProof/>
                <w:lang w:eastAsia="zh-CN"/>
              </w:rPr>
              <w:t xml:space="preserve">(e.g. cl.9.2.2.2, cl.9.2.2.6) </w:t>
            </w:r>
            <w:r w:rsidR="000F3FD9">
              <w:rPr>
                <w:noProof/>
                <w:lang w:eastAsia="zh-CN"/>
              </w:rPr>
              <w:t>defined in TS 23.433,</w:t>
            </w:r>
            <w:r w:rsidR="00BD4739">
              <w:rPr>
                <w:noProof/>
                <w:lang w:eastAsia="zh-CN"/>
              </w:rPr>
              <w:t xml:space="preserve"> NRM QoS API and event monitoring API are used by SEALDD server.</w:t>
            </w:r>
          </w:p>
          <w:p w14:paraId="32961F6C" w14:textId="77777777" w:rsidR="00BD4739" w:rsidRDefault="00BD4739" w:rsidP="000F3FD9">
            <w:pPr>
              <w:pStyle w:val="CRCoverPage"/>
              <w:spacing w:after="0"/>
              <w:ind w:left="100"/>
              <w:rPr>
                <w:noProof/>
                <w:lang w:eastAsia="zh-CN"/>
              </w:rPr>
            </w:pPr>
          </w:p>
          <w:p w14:paraId="7051B67B" w14:textId="7C794E58" w:rsidR="00BD4739" w:rsidRDefault="00BD4739" w:rsidP="000F3FD9">
            <w:pPr>
              <w:pStyle w:val="CRCoverPage"/>
              <w:spacing w:after="0"/>
              <w:ind w:left="100"/>
              <w:rPr>
                <w:noProof/>
                <w:lang w:eastAsia="zh-CN"/>
              </w:rPr>
            </w:pPr>
            <w:r>
              <w:rPr>
                <w:noProof/>
                <w:lang w:eastAsia="zh-CN"/>
              </w:rPr>
              <w:t xml:space="preserve">Therefore, the </w:t>
            </w:r>
            <w:r w:rsidR="00825BAD">
              <w:rPr>
                <w:noProof/>
                <w:lang w:eastAsia="zh-CN"/>
              </w:rPr>
              <w:t>description for NRM and SEALDD relationship shall be updated in architecture.</w:t>
            </w:r>
          </w:p>
          <w:p w14:paraId="708AA7DE" w14:textId="121B0B88" w:rsidR="00BD4739" w:rsidRDefault="00BD4739" w:rsidP="000F3FD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AE3C25" w:rsidR="001E41F3" w:rsidRDefault="00C87384">
            <w:pPr>
              <w:pStyle w:val="CRCoverPage"/>
              <w:spacing w:after="0"/>
              <w:ind w:left="100"/>
              <w:rPr>
                <w:noProof/>
                <w:lang w:eastAsia="zh-CN"/>
              </w:rPr>
            </w:pPr>
            <w:r>
              <w:rPr>
                <w:noProof/>
                <w:lang w:eastAsia="zh-CN"/>
              </w:rPr>
              <w:t xml:space="preserve">Update </w:t>
            </w:r>
            <w:r w:rsidR="00825BAD">
              <w:rPr>
                <w:noProof/>
                <w:lang w:eastAsia="zh-CN"/>
              </w:rPr>
              <w:t xml:space="preserve">NRM and SEALDD relationship </w:t>
            </w:r>
            <w:r w:rsidR="00626AB9">
              <w:rPr>
                <w:noProof/>
                <w:lang w:eastAsia="zh-CN"/>
              </w:rPr>
              <w:t>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3C11AF" w:rsidR="001E41F3" w:rsidRDefault="00B734A4">
            <w:pPr>
              <w:pStyle w:val="CRCoverPage"/>
              <w:spacing w:after="0"/>
              <w:ind w:left="100"/>
              <w:rPr>
                <w:noProof/>
                <w:lang w:eastAsia="zh-CN"/>
              </w:rPr>
            </w:pPr>
            <w:r>
              <w:rPr>
                <w:noProof/>
                <w:lang w:eastAsia="zh-CN"/>
              </w:rPr>
              <w:t>Inconsistency remains</w:t>
            </w:r>
            <w:r w:rsidR="00FB13D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CD7075" w:rsidR="001E41F3" w:rsidRDefault="00417395">
            <w:pPr>
              <w:pStyle w:val="CRCoverPage"/>
              <w:spacing w:after="0"/>
              <w:ind w:left="100"/>
              <w:rPr>
                <w:noProof/>
                <w:lang w:eastAsia="zh-CN"/>
              </w:rPr>
            </w:pPr>
            <w:r>
              <w:rPr>
                <w:noProof/>
                <w:lang w:eastAsia="zh-CN"/>
              </w:rPr>
              <w:t>7.</w:t>
            </w:r>
            <w:r w:rsidR="00C87384">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4FCBF7" w:rsidR="001E41F3" w:rsidRDefault="00E8593A">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50B6BA" w:rsidR="001E41F3" w:rsidRDefault="00E8593A">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7EA895" w:rsidR="001E41F3" w:rsidRDefault="00E8593A">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86A2C4" w14:textId="77777777" w:rsidR="009A5795" w:rsidRPr="00577A5D" w:rsidRDefault="009A5795" w:rsidP="009A57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Hlk123164550"/>
      <w:bookmarkStart w:id="2" w:name="_Hlk127449260"/>
      <w:bookmarkStart w:id="3" w:name="_Toc50584439"/>
      <w:bookmarkStart w:id="4" w:name="_Toc50584783"/>
      <w:bookmarkStart w:id="5" w:name="_Toc57673691"/>
      <w:bookmarkStart w:id="6" w:name="_Toc122442334"/>
      <w:r w:rsidRPr="00A81231">
        <w:rPr>
          <w:rFonts w:ascii="Arial" w:hAnsi="Arial" w:cs="Arial"/>
          <w:color w:val="0000FF"/>
          <w:sz w:val="28"/>
          <w:szCs w:val="28"/>
        </w:rPr>
        <w:lastRenderedPageBreak/>
        <w:t>* * * First Change * * * *</w:t>
      </w:r>
      <w:bookmarkEnd w:id="1"/>
      <w:bookmarkEnd w:id="2"/>
      <w:bookmarkEnd w:id="3"/>
      <w:bookmarkEnd w:id="4"/>
      <w:bookmarkEnd w:id="5"/>
      <w:bookmarkEnd w:id="6"/>
    </w:p>
    <w:p w14:paraId="49D35564" w14:textId="77777777" w:rsidR="00BA7526" w:rsidRPr="00C86096" w:rsidRDefault="00BA7526" w:rsidP="00BA7526">
      <w:pPr>
        <w:pStyle w:val="Heading2"/>
      </w:pPr>
      <w:bookmarkStart w:id="7" w:name="_Toc133484026"/>
      <w:bookmarkStart w:id="8" w:name="_Toc155261650"/>
      <w:r>
        <w:t>7</w:t>
      </w:r>
      <w:r w:rsidRPr="00C86096">
        <w:t>.2</w:t>
      </w:r>
      <w:r w:rsidRPr="00C86096">
        <w:tab/>
        <w:t>Architecture</w:t>
      </w:r>
      <w:bookmarkEnd w:id="7"/>
      <w:bookmarkEnd w:id="8"/>
    </w:p>
    <w:p w14:paraId="4B7FC7A7" w14:textId="77777777" w:rsidR="00BA7526" w:rsidRDefault="00BA7526" w:rsidP="00BA7526">
      <w:r>
        <w:rPr>
          <w:lang w:eastAsia="ko-KR"/>
        </w:rPr>
        <w:t>This clause describes the architecture for enabling SEAL Data Delivery applications in the following representations</w:t>
      </w:r>
      <w:r>
        <w:t>:</w:t>
      </w:r>
    </w:p>
    <w:p w14:paraId="001B21D8" w14:textId="77777777" w:rsidR="00BA7526" w:rsidRDefault="00BA7526" w:rsidP="00BA7526">
      <w:pPr>
        <w:pStyle w:val="B1"/>
        <w:rPr>
          <w:lang w:eastAsia="zh-CN"/>
        </w:rPr>
      </w:pPr>
      <w:r>
        <w:rPr>
          <w:lang w:eastAsia="zh-CN"/>
        </w:rPr>
        <w:t>-</w:t>
      </w:r>
      <w:r>
        <w:rPr>
          <w:lang w:eastAsia="zh-CN"/>
        </w:rPr>
        <w:tab/>
        <w:t xml:space="preserve">A service-based representation as specified in 3GPP TS 23.434 [4], where the SEAL Data Delivery Enabler Layer functions (e.g. SEALDD server) enable other authorized Vertical Application Layer functions (e.g. VAL server) to access their services. </w:t>
      </w:r>
    </w:p>
    <w:p w14:paraId="2BEE1C95" w14:textId="77777777" w:rsidR="00BA7526" w:rsidRPr="0008194E" w:rsidRDefault="00BA7526" w:rsidP="00BA7526">
      <w:pPr>
        <w:pStyle w:val="B1"/>
        <w:rPr>
          <w:lang w:eastAsia="zh-CN"/>
        </w:rPr>
      </w:pPr>
      <w:r w:rsidRPr="0008194E">
        <w:rPr>
          <w:lang w:eastAsia="zh-CN"/>
        </w:rPr>
        <w:t>-</w:t>
      </w:r>
      <w:r w:rsidRPr="0008194E">
        <w:rPr>
          <w:lang w:eastAsia="zh-CN"/>
        </w:rPr>
        <w:tab/>
        <w:t>A service-based representation as specified in 3GPP TS 23.501 </w:t>
      </w:r>
      <w:r>
        <w:rPr>
          <w:lang w:eastAsia="zh-CN"/>
        </w:rPr>
        <w:t>[5]</w:t>
      </w:r>
      <w:r w:rsidRPr="0008194E">
        <w:rPr>
          <w:lang w:eastAsia="zh-CN"/>
        </w:rPr>
        <w:t xml:space="preserve">, where the Network Functions (e.g. NEF) enable authorized SEAL Data Delivery Layer functions (e.g. SEALDD server) i.e. Application Functions, to access their services; </w:t>
      </w:r>
    </w:p>
    <w:p w14:paraId="68CB540C" w14:textId="77777777" w:rsidR="00BA7526" w:rsidRPr="0008194E" w:rsidRDefault="00BA7526" w:rsidP="00BA7526">
      <w:pPr>
        <w:pStyle w:val="B1"/>
        <w:rPr>
          <w:lang w:eastAsia="zh-CN"/>
        </w:rPr>
      </w:pPr>
      <w:r w:rsidRPr="0008194E">
        <w:rPr>
          <w:lang w:eastAsia="zh-CN"/>
        </w:rPr>
        <w:t>-</w:t>
      </w:r>
      <w:r w:rsidRPr="0008194E">
        <w:rPr>
          <w:lang w:eastAsia="zh-CN"/>
        </w:rPr>
        <w:tab/>
        <w:t>A</w:t>
      </w:r>
      <w:r w:rsidRPr="0008194E">
        <w:t xml:space="preserve"> service-based representation, where the Core Network Northbound APIs as specified in 3GPP TS 23.501 </w:t>
      </w:r>
      <w:r>
        <w:t>[5]</w:t>
      </w:r>
      <w:r w:rsidRPr="0008194E">
        <w:t xml:space="preserve"> and 3GPP TS 23.502 </w:t>
      </w:r>
      <w:r>
        <w:t>[6]</w:t>
      </w:r>
      <w:r w:rsidRPr="0008194E">
        <w:t xml:space="preserve">, are utilized by authorized SEAL Data Delivery Enabler Layer functions via </w:t>
      </w:r>
      <w:r w:rsidRPr="0008194E">
        <w:rPr>
          <w:lang w:eastAsia="x-none"/>
        </w:rPr>
        <w:t>CAPIF core function specified in 3GPP TS 23.222 </w:t>
      </w:r>
      <w:r>
        <w:rPr>
          <w:lang w:eastAsia="x-none"/>
        </w:rPr>
        <w:t>[3]</w:t>
      </w:r>
      <w:r w:rsidRPr="0008194E">
        <w:t>; and</w:t>
      </w:r>
    </w:p>
    <w:p w14:paraId="5B64495E" w14:textId="77777777" w:rsidR="00BA7526" w:rsidRDefault="00BA7526" w:rsidP="00BA7526">
      <w:pPr>
        <w:pStyle w:val="B1"/>
      </w:pPr>
      <w:r>
        <w:t>-</w:t>
      </w:r>
      <w:r>
        <w:tab/>
        <w:t xml:space="preserve">A reference point representation, where existing interactions between any two functions (e.g. SEALDD client and SEALDD server) is shown by an appropriate point-to-point reference point (e.g. SEALDD-UU). </w:t>
      </w:r>
    </w:p>
    <w:p w14:paraId="315F8267" w14:textId="77777777" w:rsidR="00BA7526" w:rsidRDefault="00BA7526" w:rsidP="00BA7526">
      <w:r>
        <w:t>SEAL Data Delivery Enabler Layer functions shown in the service-based representation of the SEAL Data Delivery architecture shall only use service-based interfaces for their interactions.</w:t>
      </w:r>
    </w:p>
    <w:p w14:paraId="381A686F" w14:textId="77777777" w:rsidR="00BA7526" w:rsidRDefault="00BA7526" w:rsidP="00BA7526">
      <w:r>
        <w:t xml:space="preserve">The service based representation of SEAL Data Delivery function in the overall SEAL service-based representation is specified in clause 15 of 3GPP TS 23.434 [4]. The SEALDD function exhibits service-based interfaces which are used for providing and consuming SEALDD services. The service-based interface for SEALDD function is representation as </w:t>
      </w:r>
      <w:proofErr w:type="spellStart"/>
      <w:r>
        <w:t>Sdd</w:t>
      </w:r>
      <w:proofErr w:type="spellEnd"/>
      <w:r>
        <w:t>.</w:t>
      </w:r>
    </w:p>
    <w:p w14:paraId="68253AF2" w14:textId="77777777" w:rsidR="00BA7526" w:rsidRPr="0008194E" w:rsidRDefault="00BA7526" w:rsidP="00BA7526">
      <w:r w:rsidRPr="0008194E">
        <w:t>Figure 7.2-1 illustrates the service-based representation for utilization of the 5GS network services based on the 5GS SBA specified in 3GPP TS 23.501 </w:t>
      </w:r>
      <w:r>
        <w:t>[5]</w:t>
      </w:r>
      <w:r w:rsidRPr="0008194E">
        <w:t>.</w:t>
      </w:r>
    </w:p>
    <w:p w14:paraId="775340D5" w14:textId="6BA4282F" w:rsidR="00BA7526" w:rsidRPr="0008194E" w:rsidRDefault="00BA7526" w:rsidP="00BA7526">
      <w:pPr>
        <w:pStyle w:val="TH"/>
        <w:rPr>
          <w:rFonts w:cs="Arial"/>
        </w:rPr>
      </w:pPr>
      <w:r>
        <w:rPr>
          <w:noProof/>
        </w:rPr>
        <w:drawing>
          <wp:inline distT="0" distB="0" distL="0" distR="0" wp14:anchorId="224DE6F2" wp14:editId="7DE59578">
            <wp:extent cx="5272405" cy="19958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72405" cy="1995805"/>
                    </a:xfrm>
                    <a:prstGeom prst="rect">
                      <a:avLst/>
                    </a:prstGeom>
                    <a:noFill/>
                    <a:ln>
                      <a:noFill/>
                    </a:ln>
                  </pic:spPr>
                </pic:pic>
              </a:graphicData>
            </a:graphic>
          </wp:inline>
        </w:drawing>
      </w:r>
    </w:p>
    <w:p w14:paraId="4FEB334C" w14:textId="77777777" w:rsidR="00BA7526" w:rsidRPr="0008194E" w:rsidRDefault="00BA7526" w:rsidP="00BA7526">
      <w:pPr>
        <w:pStyle w:val="TF"/>
      </w:pPr>
      <w:r w:rsidRPr="0008194E">
        <w:t>Figure 7.2-1: Utilization of 5GS network services based on the 5GS SBA – service based representation</w:t>
      </w:r>
    </w:p>
    <w:p w14:paraId="0D1BD7A2" w14:textId="77777777" w:rsidR="00BA7526" w:rsidRPr="0008194E" w:rsidRDefault="00BA7526" w:rsidP="00BA7526">
      <w:r w:rsidRPr="0008194E">
        <w:t>The SEALDD server acts as AF for consuming network services from the 3GPP 5G Core Network entities over the Service Based Architecture specified in 3GPP TS 23.501 </w:t>
      </w:r>
      <w:r>
        <w:t>[5]</w:t>
      </w:r>
      <w:r w:rsidRPr="0008194E">
        <w:t xml:space="preserve">. </w:t>
      </w:r>
    </w:p>
    <w:p w14:paraId="002C2059" w14:textId="77777777" w:rsidR="00BA7526" w:rsidRPr="0008194E" w:rsidRDefault="00BA7526" w:rsidP="00BA7526">
      <w:r w:rsidRPr="0008194E">
        <w:t>Figure 7.2-2 illustrates the service-based representation for utilization of the Core Network (5GC, EPC) northbound APIs via CAPIF.</w:t>
      </w:r>
    </w:p>
    <w:p w14:paraId="37E1962D" w14:textId="4FAFE0D6" w:rsidR="00BA7526" w:rsidRPr="0008194E" w:rsidRDefault="00BA7526" w:rsidP="00BA7526">
      <w:pPr>
        <w:pStyle w:val="TH"/>
        <w:rPr>
          <w:rFonts w:cs="Arial"/>
        </w:rPr>
      </w:pPr>
      <w:r>
        <w:rPr>
          <w:noProof/>
        </w:rPr>
        <w:lastRenderedPageBreak/>
        <w:drawing>
          <wp:inline distT="0" distB="0" distL="0" distR="0" wp14:anchorId="21A196B3" wp14:editId="52422C72">
            <wp:extent cx="5272405" cy="19958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72405" cy="1995805"/>
                    </a:xfrm>
                    <a:prstGeom prst="rect">
                      <a:avLst/>
                    </a:prstGeom>
                    <a:noFill/>
                    <a:ln>
                      <a:noFill/>
                    </a:ln>
                  </pic:spPr>
                </pic:pic>
              </a:graphicData>
            </a:graphic>
          </wp:inline>
        </w:drawing>
      </w:r>
    </w:p>
    <w:p w14:paraId="644B1DC1" w14:textId="77777777" w:rsidR="00BA7526" w:rsidRPr="0008194E" w:rsidRDefault="00BA7526" w:rsidP="00BA7526">
      <w:pPr>
        <w:pStyle w:val="TF"/>
      </w:pPr>
      <w:r w:rsidRPr="0008194E">
        <w:t>Figure 7.2-2: Utilization of Core Network Northbound APIs via CAPIF – service based representation</w:t>
      </w:r>
    </w:p>
    <w:p w14:paraId="30C1626F" w14:textId="77777777" w:rsidR="00BA7526" w:rsidRPr="0008194E" w:rsidRDefault="00BA7526" w:rsidP="00BA7526">
      <w:r w:rsidRPr="0008194E">
        <w:t>The SEALDD server acts as authorized API invoker to consume services from the Core Network (5GC, EPC) northbound API entities like SCEF, NEF, SCEF+NEF which act as API Exposing Function as specified in 3GPP TS 23.222 </w:t>
      </w:r>
      <w:r>
        <w:t>[3]</w:t>
      </w:r>
      <w:r w:rsidRPr="0008194E">
        <w:t xml:space="preserve">. </w:t>
      </w:r>
    </w:p>
    <w:p w14:paraId="05EA16B1" w14:textId="77777777" w:rsidR="00BA7526" w:rsidRDefault="00BA7526" w:rsidP="00BA7526">
      <w:pPr>
        <w:rPr>
          <w:noProof/>
          <w:lang w:eastAsia="zh-CN"/>
        </w:rPr>
      </w:pPr>
      <w:r>
        <w:t>The mechanism for northbound APIs discovery using the service-based interfaces depicted in figure 7.2-3 is as specified in 3GPP TS 23.222 [3].</w:t>
      </w:r>
    </w:p>
    <w:p w14:paraId="00753A07" w14:textId="77777777" w:rsidR="00BA7526" w:rsidRDefault="00BA7526" w:rsidP="00BA7526">
      <w:pPr>
        <w:rPr>
          <w:noProof/>
          <w:lang w:val="en-US" w:eastAsia="zh-CN"/>
        </w:rPr>
      </w:pPr>
      <w:r>
        <w:rPr>
          <w:noProof/>
          <w:lang w:val="en-US" w:eastAsia="zh-CN"/>
        </w:rPr>
        <w:t>Figure 7.2-3 illustrates the architecture for SEAL Data Delivery enabler service.</w:t>
      </w:r>
    </w:p>
    <w:p w14:paraId="2C3FDB16" w14:textId="6E7DE4E7" w:rsidR="00BA7526" w:rsidRDefault="00BA7526" w:rsidP="00BA7526">
      <w:pPr>
        <w:pStyle w:val="TH"/>
        <w:rPr>
          <w:kern w:val="2"/>
          <w:sz w:val="21"/>
          <w:szCs w:val="21"/>
          <w:lang w:val="en-US" w:eastAsia="zh-CN"/>
        </w:rPr>
      </w:pPr>
      <w:r>
        <w:rPr>
          <w:rFonts w:ascii="Times New Roman" w:hAnsi="Times New Roman"/>
          <w:kern w:val="2"/>
          <w:sz w:val="21"/>
          <w:szCs w:val="21"/>
          <w:lang w:val="en-US" w:eastAsia="zh-CN"/>
        </w:rPr>
        <w:object w:dxaOrig="9525" w:dyaOrig="4275" w14:anchorId="4F1F2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45pt;height:3in" o:ole="">
            <v:imagedata r:id="rId14" o:title=""/>
          </v:shape>
          <o:OLEObject Type="Embed" ProgID="Word.Document.12" ShapeID="_x0000_i1025" DrawAspect="Content" ObjectID="_1769884705" r:id="rId15">
            <o:FieldCodes>\s</o:FieldCodes>
          </o:OLEObject>
        </w:object>
      </w:r>
    </w:p>
    <w:p w14:paraId="28C4ABD8" w14:textId="77777777" w:rsidR="00BA7526" w:rsidRDefault="00BA7526" w:rsidP="00BA7526">
      <w:pPr>
        <w:pStyle w:val="TF"/>
        <w:rPr>
          <w:lang w:eastAsia="zh-CN"/>
        </w:rPr>
      </w:pPr>
      <w:r>
        <w:rPr>
          <w:lang w:val="en-IN" w:eastAsia="zh-CN"/>
        </w:rPr>
        <w:t xml:space="preserve">Figure 7.2-3 </w:t>
      </w:r>
      <w:r>
        <w:rPr>
          <w:lang w:eastAsia="zh-CN"/>
        </w:rPr>
        <w:t xml:space="preserve">Architecture </w:t>
      </w:r>
      <w:r>
        <w:t>for SEAL Data Delivery Service</w:t>
      </w:r>
    </w:p>
    <w:p w14:paraId="1C013C13" w14:textId="10052288" w:rsidR="00BA7526" w:rsidRDefault="00BA7526" w:rsidP="00BA7526">
      <w:pPr>
        <w:rPr>
          <w:noProof/>
          <w:lang w:eastAsia="zh-CN"/>
        </w:rPr>
      </w:pPr>
      <w:r>
        <w:rPr>
          <w:rFonts w:hint="eastAsia"/>
          <w:noProof/>
          <w:lang w:eastAsia="zh-CN"/>
        </w:rPr>
        <w:t>T</w:t>
      </w:r>
      <w:r>
        <w:rPr>
          <w:noProof/>
          <w:lang w:eastAsia="zh-CN"/>
        </w:rPr>
        <w:t>he SEALDD server can communicate with the control plane of 3GPP core network via N33/N5 interface with the SEALDD control plane functionality.</w:t>
      </w:r>
      <w:ins w:id="9" w:author="[Ericsson] Wenliang Xu SA6#59" w:date="2024-01-12T10:27:00Z">
        <w:r w:rsidR="00C03AB3">
          <w:rPr>
            <w:noProof/>
            <w:lang w:eastAsia="zh-CN"/>
          </w:rPr>
          <w:t xml:space="preserve"> The SEALDD server can also </w:t>
        </w:r>
      </w:ins>
      <w:ins w:id="10" w:author="[Ericsson] Wenliang Xu SA6#59" w:date="2024-01-12T10:28:00Z">
        <w:r w:rsidR="00C03AB3">
          <w:rPr>
            <w:noProof/>
            <w:lang w:eastAsia="zh-CN"/>
          </w:rPr>
          <w:t>consume other SEAL (e.g. NRM)</w:t>
        </w:r>
      </w:ins>
      <w:ins w:id="11" w:author="[Ericsson] Wenliang Xu SA6#59" w:date="2024-01-12T10:29:00Z">
        <w:r w:rsidR="00BE1319">
          <w:rPr>
            <w:noProof/>
            <w:lang w:eastAsia="zh-CN"/>
          </w:rPr>
          <w:t xml:space="preserve"> services</w:t>
        </w:r>
      </w:ins>
      <w:ins w:id="12" w:author="[Ericsson] Wenliang Xu SA6#59" w:date="2024-01-12T10:28:00Z">
        <w:r w:rsidR="006A116F">
          <w:rPr>
            <w:noProof/>
            <w:lang w:eastAsia="zh-CN"/>
          </w:rPr>
          <w:t>.</w:t>
        </w:r>
      </w:ins>
    </w:p>
    <w:p w14:paraId="766A6261" w14:textId="62B39832" w:rsidR="00BA7526" w:rsidRPr="00C43EAB" w:rsidDel="00BA7526" w:rsidRDefault="00BA7526" w:rsidP="00BA7526">
      <w:pPr>
        <w:pStyle w:val="NO"/>
        <w:rPr>
          <w:del w:id="13" w:author="[Ericsson] Wenliang Xu SA6#59" w:date="2024-01-12T10:22:00Z"/>
          <w:noProof/>
          <w:lang w:eastAsia="zh-CN"/>
        </w:rPr>
      </w:pPr>
      <w:del w:id="14" w:author="[Ericsson] Wenliang Xu SA6#59" w:date="2024-01-12T10:22:00Z">
        <w:r w:rsidDel="00BA7526">
          <w:rPr>
            <w:rFonts w:hint="eastAsia"/>
            <w:lang w:eastAsia="zh-CN"/>
          </w:rPr>
          <w:delText>N</w:delText>
        </w:r>
        <w:r w:rsidDel="00BA7526">
          <w:rPr>
            <w:lang w:eastAsia="zh-CN"/>
          </w:rPr>
          <w:delText>OTE 1: Relationship and API interactions between SEALDD and NRM are out of scope of this release.</w:delText>
        </w:r>
      </w:del>
    </w:p>
    <w:p w14:paraId="6A4D11A5" w14:textId="77777777" w:rsidR="00BA7526" w:rsidRDefault="00BA7526" w:rsidP="00BA7526">
      <w:pPr>
        <w:rPr>
          <w:lang w:eastAsia="zh-CN"/>
        </w:rPr>
      </w:pPr>
      <w:r>
        <w:rPr>
          <w:noProof/>
          <w:lang w:eastAsia="zh-CN"/>
        </w:rPr>
        <w:t xml:space="preserve">For uplink traffic, VAL client sends application data traffic to SEALDD client for SEALDD service over SEALDD-C. After data plane packet processing by SEALDD client, the application data traffic is converted to SEALDD data traffic and transferred to SEALDD server over SEALDD-UU. The SEALDD server restores the application data traffic and sends it to VAL server over SEALDD-S. For downlink traffic, VAL server sends application data traffic to SEALDD server for SEALDD service over SEALDD-S. After data plane packet processing by SEALDD server, the application data traffic is converted to SEALDD data traffic and transferred to SEALDD client over SEALDD-UU. The SEALDD client restores the application data traffic and sends it to VAL client over SEALDD-C. </w:t>
      </w:r>
      <w:r w:rsidRPr="00D746ED">
        <w:t xml:space="preserve">Optionally, VAL deployments may choose to route application signalling traffic and application data traffic for some or all functions it offers using SEALDD service and figure </w:t>
      </w:r>
      <w:r>
        <w:t>7.2</w:t>
      </w:r>
      <w:r w:rsidRPr="00D746ED">
        <w:t>-</w:t>
      </w:r>
      <w:r>
        <w:t>4</w:t>
      </w:r>
      <w:r w:rsidRPr="00D746ED">
        <w:t xml:space="preserve"> illustrates the architecture for achieving this. In this case the VAL client and VAL server may choose not to maintain application connection by themselves and transfer all the application traffic over </w:t>
      </w:r>
      <w:r w:rsidRPr="00D746ED">
        <w:lastRenderedPageBreak/>
        <w:t>SEALDD connections for those functions.</w:t>
      </w:r>
      <w:r w:rsidRPr="00DB1D02">
        <w:rPr>
          <w:lang w:eastAsia="zh-CN"/>
        </w:rPr>
        <w:t xml:space="preserve"> </w:t>
      </w:r>
      <w:r>
        <w:rPr>
          <w:lang w:eastAsia="zh-CN"/>
        </w:rPr>
        <w:t xml:space="preserve">The data storage functionality may be provided by SEALDD server or provided by other storage functions in VAL server, or other cloud platform. </w:t>
      </w:r>
    </w:p>
    <w:p w14:paraId="29AAC67A" w14:textId="77777777" w:rsidR="00BA7526" w:rsidRDefault="00BA7526" w:rsidP="00BA7526">
      <w:pPr>
        <w:pStyle w:val="NO"/>
      </w:pPr>
      <w:r>
        <w:rPr>
          <w:rFonts w:hint="eastAsia"/>
          <w:lang w:eastAsia="zh-CN"/>
        </w:rPr>
        <w:t>N</w:t>
      </w:r>
      <w:r>
        <w:rPr>
          <w:lang w:eastAsia="zh-CN"/>
        </w:rPr>
        <w:t>OTE 1:</w:t>
      </w:r>
      <w:r>
        <w:rPr>
          <w:lang w:eastAsia="zh-CN"/>
        </w:rPr>
        <w:tab/>
        <w:t>It is up to the implementation of VAL server about which storage entity (e.g. VAL server, SEALDD server, or other cloud platform) is selected and used.</w:t>
      </w:r>
    </w:p>
    <w:p w14:paraId="178D0081" w14:textId="77777777" w:rsidR="00BA7526" w:rsidRDefault="00BA7526" w:rsidP="00BA7526">
      <w:pPr>
        <w:pStyle w:val="NO"/>
        <w:rPr>
          <w:lang w:eastAsia="zh-CN"/>
        </w:rPr>
      </w:pPr>
      <w:r>
        <w:rPr>
          <w:lang w:eastAsia="zh-CN"/>
        </w:rPr>
        <w:t>NOTE 2:</w:t>
      </w:r>
      <w:r>
        <w:rPr>
          <w:lang w:eastAsia="zh-CN"/>
        </w:rPr>
        <w:tab/>
        <w:t>SEALDD capabilities are provided as APIs to the VAL Layer, it is up to VAL layer to decide which traffic to be transferred (e.g. application signalling, application data).</w:t>
      </w:r>
    </w:p>
    <w:p w14:paraId="17590199" w14:textId="77777777" w:rsidR="00BA7526" w:rsidRDefault="00BA7526" w:rsidP="00BA7526">
      <w:pPr>
        <w:pStyle w:val="TH"/>
        <w:rPr>
          <w:noProof/>
          <w:lang w:eastAsia="zh-CN"/>
        </w:rPr>
      </w:pPr>
      <w:r>
        <w:object w:dxaOrig="9195" w:dyaOrig="3780" w14:anchorId="7846A921">
          <v:shape id="_x0000_i1026" type="#_x0000_t75" style="width:458.55pt;height:189.45pt" o:ole="">
            <v:imagedata r:id="rId16" o:title=""/>
          </v:shape>
          <o:OLEObject Type="Embed" ProgID="Word.Document.12" ShapeID="_x0000_i1026" DrawAspect="Content" ObjectID="_1769884706" r:id="rId17">
            <o:FieldCodes>\s</o:FieldCodes>
          </o:OLEObject>
        </w:object>
      </w:r>
    </w:p>
    <w:p w14:paraId="4C9F0EEB" w14:textId="77777777" w:rsidR="00BA7526" w:rsidRDefault="00BA7526" w:rsidP="00BA7526">
      <w:pPr>
        <w:pStyle w:val="TF"/>
        <w:rPr>
          <w:noProof/>
          <w:lang w:eastAsia="zh-CN"/>
        </w:rPr>
      </w:pPr>
      <w:r>
        <w:rPr>
          <w:lang w:val="en-IN" w:eastAsia="zh-CN"/>
        </w:rPr>
        <w:t>Figure 7.2-4: Architecture</w:t>
      </w:r>
      <w:r>
        <w:rPr>
          <w:lang w:eastAsia="zh-CN"/>
        </w:rPr>
        <w:t xml:space="preserve"> </w:t>
      </w:r>
      <w:r>
        <w:t>for application traffic transfer</w:t>
      </w:r>
    </w:p>
    <w:p w14:paraId="0D0C1A07" w14:textId="77777777" w:rsidR="00BA7526" w:rsidRDefault="00BA7526" w:rsidP="00BA7526">
      <w:r>
        <w:t xml:space="preserve">The SEAL Data Delivery client interacts with the SEAL data delivery server to establish application layer data transport path. </w:t>
      </w:r>
    </w:p>
    <w:p w14:paraId="244F2B0D" w14:textId="77777777" w:rsidR="00BA7526" w:rsidRDefault="00BA7526" w:rsidP="00BA7526">
      <w:r>
        <w:t xml:space="preserve">Through this path, the SEALDD server and client provides data transport service capabilities such as data plane packet processing (e.g. packet duplication, elimination or transport coordination), data forwarding, data caching, background data transfer, etc. to support the VAL server and </w:t>
      </w:r>
      <w:r w:rsidRPr="00682159">
        <w:t xml:space="preserve">VAL </w:t>
      </w:r>
      <w:r>
        <w:t>client.</w:t>
      </w:r>
      <w:r>
        <w:rPr>
          <w:lang w:eastAsia="zh-CN"/>
        </w:rPr>
        <w:t xml:space="preserve"> Annex C describes a typical lifecycle of SEALDD to establish the SEALDD connection for the VAL client and VAL server.</w:t>
      </w:r>
    </w:p>
    <w:p w14:paraId="30D7D314" w14:textId="312E16FD" w:rsidR="0093453B" w:rsidRPr="00577A5D" w:rsidRDefault="0093453B" w:rsidP="00934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hint="eastAsia"/>
          <w:color w:val="0000FF"/>
          <w:sz w:val="28"/>
          <w:szCs w:val="28"/>
          <w:lang w:eastAsia="zh-CN"/>
        </w:rPr>
        <w:t>End</w:t>
      </w:r>
      <w:r>
        <w:rPr>
          <w:rFonts w:ascii="Arial" w:hAnsi="Arial" w:cs="Arial"/>
          <w:color w:val="0000FF"/>
          <w:sz w:val="28"/>
          <w:szCs w:val="28"/>
          <w:lang w:eastAsia="zh-CN"/>
        </w:rPr>
        <w:t xml:space="preserve"> of</w:t>
      </w:r>
      <w:r w:rsidRPr="00A81231">
        <w:rPr>
          <w:rFonts w:ascii="Arial" w:hAnsi="Arial" w:cs="Arial"/>
          <w:color w:val="0000FF"/>
          <w:sz w:val="28"/>
          <w:szCs w:val="28"/>
        </w:rPr>
        <w:t xml:space="preserve"> Change * * * *</w:t>
      </w:r>
    </w:p>
    <w:p w14:paraId="5176DD00" w14:textId="77777777" w:rsidR="00FE1457" w:rsidRPr="00FE1457" w:rsidRDefault="00FE1457">
      <w:pPr>
        <w:rPr>
          <w:noProof/>
        </w:rPr>
      </w:pPr>
    </w:p>
    <w:sectPr w:rsidR="00FE1457" w:rsidRPr="00FE145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D3A75" w14:textId="77777777" w:rsidR="008B1275" w:rsidRDefault="008B1275">
      <w:r>
        <w:separator/>
      </w:r>
    </w:p>
  </w:endnote>
  <w:endnote w:type="continuationSeparator" w:id="0">
    <w:p w14:paraId="54D7C85B" w14:textId="77777777" w:rsidR="008B1275" w:rsidRDefault="008B1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69223" w14:textId="77777777" w:rsidR="008B1275" w:rsidRDefault="008B1275">
      <w:r>
        <w:separator/>
      </w:r>
    </w:p>
  </w:footnote>
  <w:footnote w:type="continuationSeparator" w:id="0">
    <w:p w14:paraId="1F3D7351" w14:textId="77777777" w:rsidR="008B1275" w:rsidRDefault="008B1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9">
    <w15:presenceInfo w15:providerId="None" w15:userId="[Ericsson] Wenliang Xu SA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541"/>
    <w:rsid w:val="00085C27"/>
    <w:rsid w:val="00087484"/>
    <w:rsid w:val="00091474"/>
    <w:rsid w:val="00093EFD"/>
    <w:rsid w:val="000A6394"/>
    <w:rsid w:val="000B7FED"/>
    <w:rsid w:val="000C038A"/>
    <w:rsid w:val="000C6598"/>
    <w:rsid w:val="000D44B3"/>
    <w:rsid w:val="000D5381"/>
    <w:rsid w:val="000E7ADE"/>
    <w:rsid w:val="000F3FD9"/>
    <w:rsid w:val="00123F37"/>
    <w:rsid w:val="00145D43"/>
    <w:rsid w:val="00187023"/>
    <w:rsid w:val="00192C46"/>
    <w:rsid w:val="001A0339"/>
    <w:rsid w:val="001A08B3"/>
    <w:rsid w:val="001A7B60"/>
    <w:rsid w:val="001B52F0"/>
    <w:rsid w:val="001B7A65"/>
    <w:rsid w:val="001D714F"/>
    <w:rsid w:val="001E41F3"/>
    <w:rsid w:val="001F5D1E"/>
    <w:rsid w:val="00204DF5"/>
    <w:rsid w:val="00230DB1"/>
    <w:rsid w:val="002578AA"/>
    <w:rsid w:val="0026004D"/>
    <w:rsid w:val="002640DD"/>
    <w:rsid w:val="00275D12"/>
    <w:rsid w:val="00280AAE"/>
    <w:rsid w:val="00284FEB"/>
    <w:rsid w:val="002860C4"/>
    <w:rsid w:val="0028699E"/>
    <w:rsid w:val="002950EA"/>
    <w:rsid w:val="002B3563"/>
    <w:rsid w:val="002B5741"/>
    <w:rsid w:val="002C2D03"/>
    <w:rsid w:val="002E472E"/>
    <w:rsid w:val="00305409"/>
    <w:rsid w:val="003609EF"/>
    <w:rsid w:val="0036231A"/>
    <w:rsid w:val="00374DD4"/>
    <w:rsid w:val="003D2D06"/>
    <w:rsid w:val="003E1A36"/>
    <w:rsid w:val="00407120"/>
    <w:rsid w:val="00410371"/>
    <w:rsid w:val="00417395"/>
    <w:rsid w:val="004242F1"/>
    <w:rsid w:val="00471B6D"/>
    <w:rsid w:val="004B75B7"/>
    <w:rsid w:val="004F3453"/>
    <w:rsid w:val="005141D9"/>
    <w:rsid w:val="0051580D"/>
    <w:rsid w:val="00521720"/>
    <w:rsid w:val="00547111"/>
    <w:rsid w:val="00592D74"/>
    <w:rsid w:val="005D2AAF"/>
    <w:rsid w:val="005E2C44"/>
    <w:rsid w:val="00621188"/>
    <w:rsid w:val="00623543"/>
    <w:rsid w:val="006257ED"/>
    <w:rsid w:val="0062613B"/>
    <w:rsid w:val="00626AB9"/>
    <w:rsid w:val="00653DE4"/>
    <w:rsid w:val="00665C47"/>
    <w:rsid w:val="0068019D"/>
    <w:rsid w:val="00695808"/>
    <w:rsid w:val="006A116F"/>
    <w:rsid w:val="006A60B0"/>
    <w:rsid w:val="006B46FB"/>
    <w:rsid w:val="006E21FB"/>
    <w:rsid w:val="006F28E2"/>
    <w:rsid w:val="006F60B4"/>
    <w:rsid w:val="0071102C"/>
    <w:rsid w:val="00782575"/>
    <w:rsid w:val="007912B3"/>
    <w:rsid w:val="00792342"/>
    <w:rsid w:val="007977A8"/>
    <w:rsid w:val="007B512A"/>
    <w:rsid w:val="007C2097"/>
    <w:rsid w:val="007C3FF8"/>
    <w:rsid w:val="007D6A07"/>
    <w:rsid w:val="007F7259"/>
    <w:rsid w:val="008040A8"/>
    <w:rsid w:val="0081498A"/>
    <w:rsid w:val="00825BAD"/>
    <w:rsid w:val="008279FA"/>
    <w:rsid w:val="008626E7"/>
    <w:rsid w:val="00870EE7"/>
    <w:rsid w:val="008863B9"/>
    <w:rsid w:val="00891AB4"/>
    <w:rsid w:val="00896A7A"/>
    <w:rsid w:val="008A42C2"/>
    <w:rsid w:val="008A45A6"/>
    <w:rsid w:val="008A5101"/>
    <w:rsid w:val="008B1275"/>
    <w:rsid w:val="008B55B4"/>
    <w:rsid w:val="008D3CCC"/>
    <w:rsid w:val="008D4717"/>
    <w:rsid w:val="008F1B2C"/>
    <w:rsid w:val="008F2489"/>
    <w:rsid w:val="008F3789"/>
    <w:rsid w:val="008F686C"/>
    <w:rsid w:val="009148DE"/>
    <w:rsid w:val="0093453B"/>
    <w:rsid w:val="00941E30"/>
    <w:rsid w:val="00962126"/>
    <w:rsid w:val="009626E3"/>
    <w:rsid w:val="009777D9"/>
    <w:rsid w:val="00991B88"/>
    <w:rsid w:val="009A5753"/>
    <w:rsid w:val="009A5795"/>
    <w:rsid w:val="009A579D"/>
    <w:rsid w:val="009E3297"/>
    <w:rsid w:val="009F734F"/>
    <w:rsid w:val="00A16496"/>
    <w:rsid w:val="00A246B6"/>
    <w:rsid w:val="00A26986"/>
    <w:rsid w:val="00A47E70"/>
    <w:rsid w:val="00A50CF0"/>
    <w:rsid w:val="00A71094"/>
    <w:rsid w:val="00A75916"/>
    <w:rsid w:val="00A7671C"/>
    <w:rsid w:val="00AA2CBC"/>
    <w:rsid w:val="00AC5820"/>
    <w:rsid w:val="00AD1CD8"/>
    <w:rsid w:val="00AF50F6"/>
    <w:rsid w:val="00AF6A97"/>
    <w:rsid w:val="00B066AA"/>
    <w:rsid w:val="00B141E5"/>
    <w:rsid w:val="00B258BB"/>
    <w:rsid w:val="00B4478E"/>
    <w:rsid w:val="00B5141E"/>
    <w:rsid w:val="00B67B97"/>
    <w:rsid w:val="00B734A4"/>
    <w:rsid w:val="00B968C8"/>
    <w:rsid w:val="00BA3EC5"/>
    <w:rsid w:val="00BA51D9"/>
    <w:rsid w:val="00BA5C4F"/>
    <w:rsid w:val="00BA7526"/>
    <w:rsid w:val="00BB5DFC"/>
    <w:rsid w:val="00BD01CD"/>
    <w:rsid w:val="00BD279D"/>
    <w:rsid w:val="00BD4739"/>
    <w:rsid w:val="00BD566D"/>
    <w:rsid w:val="00BD6BB8"/>
    <w:rsid w:val="00BE1319"/>
    <w:rsid w:val="00BE4387"/>
    <w:rsid w:val="00C03AB3"/>
    <w:rsid w:val="00C56170"/>
    <w:rsid w:val="00C66BA2"/>
    <w:rsid w:val="00C77FAA"/>
    <w:rsid w:val="00C870F6"/>
    <w:rsid w:val="00C87384"/>
    <w:rsid w:val="00C94F86"/>
    <w:rsid w:val="00C95985"/>
    <w:rsid w:val="00CC5026"/>
    <w:rsid w:val="00CC68D0"/>
    <w:rsid w:val="00CD2F34"/>
    <w:rsid w:val="00CF3326"/>
    <w:rsid w:val="00D03F9A"/>
    <w:rsid w:val="00D06D51"/>
    <w:rsid w:val="00D2001F"/>
    <w:rsid w:val="00D202FA"/>
    <w:rsid w:val="00D2223C"/>
    <w:rsid w:val="00D24991"/>
    <w:rsid w:val="00D264E4"/>
    <w:rsid w:val="00D50255"/>
    <w:rsid w:val="00D66520"/>
    <w:rsid w:val="00D84AE9"/>
    <w:rsid w:val="00D96CE0"/>
    <w:rsid w:val="00DE24F9"/>
    <w:rsid w:val="00DE34CF"/>
    <w:rsid w:val="00DE5E92"/>
    <w:rsid w:val="00DE7D70"/>
    <w:rsid w:val="00E04FBF"/>
    <w:rsid w:val="00E11EA5"/>
    <w:rsid w:val="00E1320C"/>
    <w:rsid w:val="00E13F3D"/>
    <w:rsid w:val="00E34898"/>
    <w:rsid w:val="00E4063B"/>
    <w:rsid w:val="00E54524"/>
    <w:rsid w:val="00E81077"/>
    <w:rsid w:val="00E81891"/>
    <w:rsid w:val="00E8593A"/>
    <w:rsid w:val="00EB09B7"/>
    <w:rsid w:val="00EE7D7C"/>
    <w:rsid w:val="00F14D14"/>
    <w:rsid w:val="00F22141"/>
    <w:rsid w:val="00F25D98"/>
    <w:rsid w:val="00F300FB"/>
    <w:rsid w:val="00F45BFD"/>
    <w:rsid w:val="00F7224F"/>
    <w:rsid w:val="00F92156"/>
    <w:rsid w:val="00FB13D0"/>
    <w:rsid w:val="00FB6386"/>
    <w:rsid w:val="00FE1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9A5795"/>
    <w:rPr>
      <w:rFonts w:ascii="Arial" w:hAnsi="Arial"/>
      <w:b/>
      <w:lang w:val="en-GB" w:eastAsia="en-US"/>
    </w:rPr>
  </w:style>
  <w:style w:type="character" w:customStyle="1" w:styleId="TALChar">
    <w:name w:val="TAL Char"/>
    <w:link w:val="TAL"/>
    <w:rsid w:val="009A5795"/>
    <w:rPr>
      <w:rFonts w:ascii="Arial" w:hAnsi="Arial"/>
      <w:sz w:val="18"/>
      <w:lang w:val="en-GB" w:eastAsia="en-US"/>
    </w:rPr>
  </w:style>
  <w:style w:type="character" w:customStyle="1" w:styleId="TAHChar">
    <w:name w:val="TAH Char"/>
    <w:link w:val="TAH"/>
    <w:locked/>
    <w:rsid w:val="009A5795"/>
    <w:rPr>
      <w:rFonts w:ascii="Arial" w:hAnsi="Arial"/>
      <w:b/>
      <w:sz w:val="18"/>
      <w:lang w:val="en-GB" w:eastAsia="en-US"/>
    </w:rPr>
  </w:style>
  <w:style w:type="character" w:customStyle="1" w:styleId="TACChar">
    <w:name w:val="TAC Char"/>
    <w:link w:val="TAC"/>
    <w:qFormat/>
    <w:locked/>
    <w:rsid w:val="009A5795"/>
    <w:rPr>
      <w:rFonts w:ascii="Arial" w:hAnsi="Arial"/>
      <w:sz w:val="18"/>
      <w:lang w:val="en-GB" w:eastAsia="en-US"/>
    </w:rPr>
  </w:style>
  <w:style w:type="character" w:customStyle="1" w:styleId="NOChar">
    <w:name w:val="NO Char"/>
    <w:link w:val="NO"/>
    <w:qFormat/>
    <w:locked/>
    <w:rsid w:val="00D202FA"/>
    <w:rPr>
      <w:rFonts w:ascii="Times New Roman" w:hAnsi="Times New Roman"/>
      <w:lang w:val="en-GB" w:eastAsia="en-US"/>
    </w:rPr>
  </w:style>
  <w:style w:type="character" w:customStyle="1" w:styleId="B1Char">
    <w:name w:val="B1 Char"/>
    <w:link w:val="B1"/>
    <w:qFormat/>
    <w:locked/>
    <w:rsid w:val="00D202FA"/>
    <w:rPr>
      <w:rFonts w:ascii="Times New Roman" w:hAnsi="Times New Roman"/>
      <w:lang w:val="en-GB" w:eastAsia="en-US"/>
    </w:rPr>
  </w:style>
  <w:style w:type="character" w:customStyle="1" w:styleId="TFChar">
    <w:name w:val="TF Char"/>
    <w:link w:val="TF"/>
    <w:qFormat/>
    <w:locked/>
    <w:rsid w:val="00D202FA"/>
    <w:rPr>
      <w:rFonts w:ascii="Arial" w:hAnsi="Arial"/>
      <w:b/>
      <w:lang w:val="en-GB" w:eastAsia="en-US"/>
    </w:rPr>
  </w:style>
  <w:style w:type="paragraph" w:styleId="Revision">
    <w:name w:val="Revision"/>
    <w:hidden/>
    <w:uiPriority w:val="99"/>
    <w:semiHidden/>
    <w:rsid w:val="0071102C"/>
    <w:rPr>
      <w:rFonts w:ascii="Times New Roman" w:hAnsi="Times New Roman"/>
      <w:lang w:val="en-GB" w:eastAsia="en-US"/>
    </w:rPr>
  </w:style>
  <w:style w:type="character" w:customStyle="1" w:styleId="EditorsNoteChar">
    <w:name w:val="Editor's Note Char"/>
    <w:aliases w:val="EN Char"/>
    <w:link w:val="EditorsNote"/>
    <w:locked/>
    <w:rsid w:val="00F45BF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009734">
      <w:bodyDiv w:val="1"/>
      <w:marLeft w:val="0"/>
      <w:marRight w:val="0"/>
      <w:marTop w:val="0"/>
      <w:marBottom w:val="0"/>
      <w:divBdr>
        <w:top w:val="none" w:sz="0" w:space="0" w:color="auto"/>
        <w:left w:val="none" w:sz="0" w:space="0" w:color="auto"/>
        <w:bottom w:val="none" w:sz="0" w:space="0" w:color="auto"/>
        <w:right w:val="none" w:sz="0" w:space="0" w:color="auto"/>
      </w:divBdr>
    </w:div>
    <w:div w:id="643244599">
      <w:bodyDiv w:val="1"/>
      <w:marLeft w:val="0"/>
      <w:marRight w:val="0"/>
      <w:marTop w:val="0"/>
      <w:marBottom w:val="0"/>
      <w:divBdr>
        <w:top w:val="none" w:sz="0" w:space="0" w:color="auto"/>
        <w:left w:val="none" w:sz="0" w:space="0" w:color="auto"/>
        <w:bottom w:val="none" w:sz="0" w:space="0" w:color="auto"/>
        <w:right w:val="none" w:sz="0" w:space="0" w:color="auto"/>
      </w:divBdr>
    </w:div>
    <w:div w:id="66158824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18948987">
      <w:bodyDiv w:val="1"/>
      <w:marLeft w:val="0"/>
      <w:marRight w:val="0"/>
      <w:marTop w:val="0"/>
      <w:marBottom w:val="0"/>
      <w:divBdr>
        <w:top w:val="none" w:sz="0" w:space="0" w:color="auto"/>
        <w:left w:val="none" w:sz="0" w:space="0" w:color="auto"/>
        <w:bottom w:val="none" w:sz="0" w:space="0" w:color="auto"/>
        <w:right w:val="none" w:sz="0" w:space="0" w:color="auto"/>
      </w:divBdr>
    </w:div>
    <w:div w:id="928121399">
      <w:bodyDiv w:val="1"/>
      <w:marLeft w:val="0"/>
      <w:marRight w:val="0"/>
      <w:marTop w:val="0"/>
      <w:marBottom w:val="0"/>
      <w:divBdr>
        <w:top w:val="none" w:sz="0" w:space="0" w:color="auto"/>
        <w:left w:val="none" w:sz="0" w:space="0" w:color="auto"/>
        <w:bottom w:val="none" w:sz="0" w:space="0" w:color="auto"/>
        <w:right w:val="none" w:sz="0" w:space="0" w:color="auto"/>
      </w:divBdr>
    </w:div>
    <w:div w:id="969629995">
      <w:bodyDiv w:val="1"/>
      <w:marLeft w:val="0"/>
      <w:marRight w:val="0"/>
      <w:marTop w:val="0"/>
      <w:marBottom w:val="0"/>
      <w:divBdr>
        <w:top w:val="none" w:sz="0" w:space="0" w:color="auto"/>
        <w:left w:val="none" w:sz="0" w:space="0" w:color="auto"/>
        <w:bottom w:val="none" w:sz="0" w:space="0" w:color="auto"/>
        <w:right w:val="none" w:sz="0" w:space="0" w:color="auto"/>
      </w:divBdr>
    </w:div>
    <w:div w:id="978916926">
      <w:bodyDiv w:val="1"/>
      <w:marLeft w:val="0"/>
      <w:marRight w:val="0"/>
      <w:marTop w:val="0"/>
      <w:marBottom w:val="0"/>
      <w:divBdr>
        <w:top w:val="none" w:sz="0" w:space="0" w:color="auto"/>
        <w:left w:val="none" w:sz="0" w:space="0" w:color="auto"/>
        <w:bottom w:val="none" w:sz="0" w:space="0" w:color="auto"/>
        <w:right w:val="none" w:sz="0" w:space="0" w:color="auto"/>
      </w:divBdr>
    </w:div>
    <w:div w:id="1090273630">
      <w:bodyDiv w:val="1"/>
      <w:marLeft w:val="0"/>
      <w:marRight w:val="0"/>
      <w:marTop w:val="0"/>
      <w:marBottom w:val="0"/>
      <w:divBdr>
        <w:top w:val="none" w:sz="0" w:space="0" w:color="auto"/>
        <w:left w:val="none" w:sz="0" w:space="0" w:color="auto"/>
        <w:bottom w:val="none" w:sz="0" w:space="0" w:color="auto"/>
        <w:right w:val="none" w:sz="0" w:space="0" w:color="auto"/>
      </w:divBdr>
    </w:div>
    <w:div w:id="115822641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25586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Word_Document1.doc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Word_Document.doc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ADA6C-A718-4B11-A35E-22A5B5231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1052</Words>
  <Characters>6342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SA6#59</cp:lastModifiedBy>
  <cp:revision>34</cp:revision>
  <cp:lastPrinted>1899-12-31T23:00:00Z</cp:lastPrinted>
  <dcterms:created xsi:type="dcterms:W3CDTF">2024-01-09T13:02:00Z</dcterms:created>
  <dcterms:modified xsi:type="dcterms:W3CDTF">2024-02-19T13:16:00Z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(3)YlWKgbVBT2rKsB7NEIG64/3JpKU56KwYoNT2mp3haU+UywHOX9Uv+B5EhQqbY2j1CFj7ESp+
KOzNWCndcztp/eTVQ+2dcbsSdgSEfwboF8xZgPxwQ+r3ZOOdZfV3tGjPh+R4JiB7GRUZKTtw
NlYNUzI3/wVMALhJlQJozaBEgsRQXXVaBIbNsBZI7zYu/et8a5ozJB0fwx8SGZwijt6pVyl2
jDUoFETTRyVzbFzfMf</vt:lpwstr>
  </property>
  <property fmtid="{D5CDD505-2E9C-101B-9397-08002B2CF9AE}" pid="22" name="_2015_ms_pID_7253431">
    <vt:lpwstr>n0YXQnc484i3in2Nd8fnqmsQ595+oqUQSUSHYXqr5THffqrYmB7yS8
OlJJP/o9Wn0DO5+j/qeF3qkW+AEfvXI8SdipyoAohn/8IQhRVeNvJhgCtkzWzUbcjt9Z85xn
9+KDpXOoMME50bJkkaxTHlskorNKh4/tdZQ4opyEmRxrcNn8H0GTnIeq+d3A2r2nh6c3nJqY
QDozXd2VMKmeKFkAtCp7ndDUU2EQTZlIgDY5</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1694481219</vt:lpwstr>
  </property>
  <property fmtid="{D5CDD505-2E9C-101B-9397-08002B2CF9AE}" pid="27" name="_2015_ms_pID_7253432">
    <vt:lpwstr>DN1A9jSzC50O5ia1Af0fqdg=</vt:lpwstr>
  </property>
</Properties>
</file>